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E6977" w14:textId="7B2CD566" w:rsidR="00910E42" w:rsidRDefault="00910E42" w:rsidP="006A760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4A5840">
        <w:rPr>
          <w:rFonts w:ascii="Arial" w:hAnsi="Arial" w:cs="Arial"/>
          <w:b/>
          <w:bCs/>
          <w:sz w:val="24"/>
        </w:rPr>
        <w:t>15</w:t>
      </w:r>
      <w:r w:rsidR="004A5840">
        <w:rPr>
          <w:rFonts w:ascii="Arial" w:hAnsi="Arial" w:cs="Arial"/>
          <w:b/>
          <w:bCs/>
          <w:sz w:val="24"/>
        </w:rPr>
        <w:tab/>
        <w:t>S2-162</w:t>
      </w:r>
      <w:r w:rsidR="004052DB">
        <w:rPr>
          <w:rFonts w:ascii="Arial" w:hAnsi="Arial" w:cs="Arial"/>
          <w:b/>
          <w:bCs/>
          <w:sz w:val="24"/>
        </w:rPr>
        <w:t>724</w:t>
      </w:r>
      <w:bookmarkStart w:id="0" w:name="_GoBack"/>
      <w:bookmarkEnd w:id="0"/>
    </w:p>
    <w:p w14:paraId="0070E9A7" w14:textId="77777777" w:rsidR="00910E42" w:rsidRDefault="00910E42" w:rsidP="006A7601">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06C062F8" w14:textId="77777777" w:rsidR="004934E0" w:rsidRDefault="004934E0" w:rsidP="004934E0">
      <w:pPr>
        <w:keepNext/>
      </w:pPr>
    </w:p>
    <w:p w14:paraId="1DA17985" w14:textId="409B1E48" w:rsidR="00440983" w:rsidRDefault="00440983">
      <w:pPr>
        <w:ind w:left="2127" w:hanging="2127"/>
        <w:rPr>
          <w:rFonts w:ascii="Arial" w:hAnsi="Arial" w:cs="Arial"/>
          <w:b/>
        </w:rPr>
      </w:pPr>
      <w:r>
        <w:rPr>
          <w:rFonts w:ascii="Arial" w:hAnsi="Arial" w:cs="Arial"/>
          <w:b/>
        </w:rPr>
        <w:t>Source:</w:t>
      </w:r>
      <w:r>
        <w:rPr>
          <w:rFonts w:ascii="Arial" w:hAnsi="Arial" w:cs="Arial"/>
          <w:b/>
        </w:rPr>
        <w:tab/>
      </w:r>
      <w:r w:rsidR="00306843">
        <w:rPr>
          <w:rFonts w:ascii="Arial" w:hAnsi="Arial" w:cs="Arial"/>
          <w:b/>
          <w:lang w:eastAsia="ko-KR"/>
        </w:rPr>
        <w:t>ORANGE</w:t>
      </w:r>
    </w:p>
    <w:p w14:paraId="56BFB5D9" w14:textId="7D0EBED1" w:rsidR="00440983" w:rsidRDefault="00440983">
      <w:pPr>
        <w:ind w:left="2127" w:hanging="2127"/>
        <w:rPr>
          <w:rFonts w:ascii="Arial" w:hAnsi="Arial" w:cs="Arial"/>
          <w:b/>
        </w:rPr>
      </w:pPr>
      <w:r>
        <w:rPr>
          <w:rFonts w:ascii="Arial" w:hAnsi="Arial" w:cs="Arial"/>
          <w:b/>
        </w:rPr>
        <w:t>Title:</w:t>
      </w:r>
      <w:r>
        <w:rPr>
          <w:rFonts w:ascii="Arial" w:hAnsi="Arial" w:cs="Arial"/>
          <w:b/>
        </w:rPr>
        <w:tab/>
      </w:r>
      <w:r w:rsidR="00D423F2">
        <w:rPr>
          <w:rFonts w:ascii="Arial" w:hAnsi="Arial" w:cs="Arial"/>
          <w:b/>
        </w:rPr>
        <w:t>Updates to</w:t>
      </w:r>
      <w:r w:rsidR="007860A4">
        <w:rPr>
          <w:rFonts w:ascii="Arial" w:hAnsi="Arial" w:cs="Arial"/>
          <w:b/>
        </w:rPr>
        <w:t xml:space="preserve"> Solution 5</w:t>
      </w:r>
      <w:r w:rsidR="00306843" w:rsidRPr="00306843">
        <w:t xml:space="preserve"> </w:t>
      </w:r>
      <w:r w:rsidR="00306843" w:rsidRPr="00306843">
        <w:rPr>
          <w:rFonts w:ascii="Arial" w:hAnsi="Arial" w:cs="Arial"/>
          <w:b/>
        </w:rPr>
        <w:t>following SA3 feedback</w:t>
      </w:r>
    </w:p>
    <w:p w14:paraId="13B035D1"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C595E">
        <w:rPr>
          <w:rFonts w:ascii="Arial" w:hAnsi="Arial" w:cs="Arial" w:hint="eastAsia"/>
          <w:b/>
          <w:lang w:eastAsia="ko-KR"/>
        </w:rPr>
        <w:t>Approval</w:t>
      </w:r>
    </w:p>
    <w:p w14:paraId="6A0D44FA" w14:textId="253965E8"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0647DD">
        <w:rPr>
          <w:rFonts w:ascii="Arial" w:hAnsi="Arial" w:cs="Arial" w:hint="eastAsia"/>
          <w:b/>
          <w:lang w:eastAsia="ko-KR"/>
        </w:rPr>
        <w:t>6.</w:t>
      </w:r>
      <w:r w:rsidR="0034028D">
        <w:rPr>
          <w:rFonts w:ascii="Arial" w:hAnsi="Arial" w:cs="Arial"/>
          <w:b/>
          <w:lang w:eastAsia="ko-KR"/>
        </w:rPr>
        <w:t>6</w:t>
      </w:r>
    </w:p>
    <w:p w14:paraId="1A1C118D" w14:textId="2920A84C" w:rsidR="00440983" w:rsidRDefault="00440983">
      <w:pPr>
        <w:ind w:left="2127" w:hanging="2127"/>
        <w:rPr>
          <w:rFonts w:ascii="Arial" w:hAnsi="Arial" w:cs="Arial"/>
          <w:b/>
          <w:lang w:eastAsia="ko-KR"/>
        </w:rPr>
      </w:pPr>
      <w:r>
        <w:rPr>
          <w:rFonts w:ascii="Arial" w:hAnsi="Arial" w:cs="Arial"/>
          <w:b/>
        </w:rPr>
        <w:t>Work Item / Release:</w:t>
      </w:r>
      <w:r>
        <w:rPr>
          <w:rFonts w:ascii="Arial" w:hAnsi="Arial" w:cs="Arial"/>
          <w:b/>
        </w:rPr>
        <w:tab/>
      </w:r>
      <w:r w:rsidR="0034028D">
        <w:rPr>
          <w:rFonts w:ascii="Arial" w:hAnsi="Arial" w:cs="Arial"/>
          <w:b/>
          <w:lang w:eastAsia="ko-KR"/>
        </w:rPr>
        <w:t>FS_V8</w:t>
      </w:r>
      <w:r w:rsidR="001C595E">
        <w:rPr>
          <w:rFonts w:ascii="Arial" w:hAnsi="Arial" w:cs="Arial" w:hint="eastAsia"/>
          <w:b/>
          <w:lang w:eastAsia="ko-KR"/>
        </w:rPr>
        <w:t xml:space="preserve"> / </w:t>
      </w:r>
      <w:r w:rsidR="00F16F3C">
        <w:rPr>
          <w:rFonts w:ascii="Arial" w:hAnsi="Arial" w:cs="Arial"/>
          <w:b/>
          <w:lang w:eastAsia="ko-KR"/>
        </w:rPr>
        <w:t>Rel-</w:t>
      </w:r>
      <w:r w:rsidR="001C595E">
        <w:rPr>
          <w:rFonts w:ascii="Arial" w:hAnsi="Arial" w:cs="Arial" w:hint="eastAsia"/>
          <w:b/>
          <w:lang w:eastAsia="ko-KR"/>
        </w:rPr>
        <w:t>14</w:t>
      </w:r>
    </w:p>
    <w:p w14:paraId="63AB1FC2" w14:textId="326BCC32" w:rsidR="00B001FD" w:rsidRPr="007C27DA" w:rsidRDefault="00B001FD" w:rsidP="00B001FD">
      <w:pPr>
        <w:rPr>
          <w:rFonts w:ascii="Arial" w:hAnsi="Arial" w:cs="Arial"/>
          <w:i/>
        </w:rPr>
      </w:pPr>
      <w:r>
        <w:rPr>
          <w:rFonts w:ascii="Arial" w:hAnsi="Arial" w:cs="Arial"/>
          <w:i/>
        </w:rPr>
        <w:t>Abstract of the contribution:</w:t>
      </w:r>
      <w:r w:rsidR="007C27DA">
        <w:rPr>
          <w:rFonts w:ascii="Arial" w:hAnsi="Arial" w:cs="Arial"/>
          <w:i/>
        </w:rPr>
        <w:t xml:space="preserve"> </w:t>
      </w:r>
      <w:r w:rsidRPr="00665BF6">
        <w:rPr>
          <w:i/>
        </w:rPr>
        <w:t xml:space="preserve">This </w:t>
      </w:r>
      <w:r w:rsidR="000647DD">
        <w:rPr>
          <w:i/>
        </w:rPr>
        <w:t xml:space="preserve">contribution </w:t>
      </w:r>
      <w:r w:rsidR="007860A4">
        <w:rPr>
          <w:i/>
        </w:rPr>
        <w:t>updates Solution #5 based on LS response from SA</w:t>
      </w:r>
      <w:r w:rsidR="00F41472">
        <w:rPr>
          <w:i/>
        </w:rPr>
        <w:t>3</w:t>
      </w:r>
      <w:r w:rsidR="007860A4">
        <w:rPr>
          <w:i/>
        </w:rPr>
        <w:t xml:space="preserve"> in S3-160775</w:t>
      </w:r>
      <w:r w:rsidR="007B3538">
        <w:rPr>
          <w:i/>
        </w:rPr>
        <w:t>.</w:t>
      </w:r>
    </w:p>
    <w:p w14:paraId="36EE3DC7" w14:textId="77777777" w:rsidR="00B001FD" w:rsidRPr="00E039E4" w:rsidRDefault="00B001FD" w:rsidP="00B001FD">
      <w:pPr>
        <w:pStyle w:val="Titre1"/>
        <w:rPr>
          <w:rFonts w:ascii="Times New Roman" w:hAnsi="Times New Roman"/>
        </w:rPr>
      </w:pPr>
      <w:r w:rsidRPr="00E039E4">
        <w:rPr>
          <w:rFonts w:ascii="Times New Roman" w:hAnsi="Times New Roman"/>
        </w:rPr>
        <w:t>Discussion</w:t>
      </w:r>
    </w:p>
    <w:p w14:paraId="6CC4CF23" w14:textId="063D7C40" w:rsidR="00B001FD" w:rsidRDefault="007860A4" w:rsidP="00B001FD">
      <w:r>
        <w:t>SA</w:t>
      </w:r>
      <w:r w:rsidR="00F41472">
        <w:t>3</w:t>
      </w:r>
      <w:r>
        <w:t xml:space="preserve"> has reviewed Solution #5 and provided their response in S3-160775.</w:t>
      </w:r>
      <w:r w:rsidR="001F3E2C">
        <w:t xml:space="preserve"> The present contribution considers some of </w:t>
      </w:r>
      <w:r w:rsidR="001F3E2C" w:rsidRPr="001F3E2C">
        <w:t xml:space="preserve">the </w:t>
      </w:r>
      <w:r w:rsidRPr="001F3E2C">
        <w:t xml:space="preserve">aspects </w:t>
      </w:r>
      <w:r w:rsidR="001F3E2C" w:rsidRPr="001F3E2C">
        <w:t>mentioned in this response, and identifies the required changes to TR 23.749</w:t>
      </w:r>
      <w:r w:rsidRPr="001F3E2C">
        <w:t>.</w:t>
      </w:r>
    </w:p>
    <w:p w14:paraId="77BAA4C8" w14:textId="1EA434C9" w:rsidR="007860A4" w:rsidRDefault="00F41472" w:rsidP="007860A4">
      <w:pPr>
        <w:pStyle w:val="B1"/>
      </w:pPr>
      <w:r>
        <w:t>a</w:t>
      </w:r>
      <w:r w:rsidR="007860A4">
        <w:t>.</w:t>
      </w:r>
      <w:r w:rsidR="007860A4">
        <w:tab/>
      </w:r>
      <w:r w:rsidR="007860A4" w:rsidRPr="001F3E2C">
        <w:rPr>
          <w:b/>
        </w:rPr>
        <w:t>Only one contact IP address for the UE shall be used for the emergency call.</w:t>
      </w:r>
    </w:p>
    <w:p w14:paraId="4E5083B7" w14:textId="7B40C726" w:rsidR="007860A4" w:rsidRDefault="004A5840" w:rsidP="004A5840">
      <w:pPr>
        <w:pStyle w:val="B2"/>
      </w:pPr>
      <w:r>
        <w:tab/>
      </w:r>
      <w:r w:rsidR="00F41472">
        <w:t xml:space="preserve">To address this, </w:t>
      </w:r>
      <w:r w:rsidR="00F41472" w:rsidRPr="00F41472">
        <w:t>S2-162430</w:t>
      </w:r>
      <w:r w:rsidR="00F41472">
        <w:t xml:space="preserve"> proposes to</w:t>
      </w:r>
      <w:r>
        <w:t xml:space="preserve"> add to Step 12 a check for the P-CSCF to perform in SIP INVITE</w:t>
      </w:r>
    </w:p>
    <w:p w14:paraId="01D9F573" w14:textId="77777777" w:rsidR="007608F1" w:rsidRDefault="007608F1" w:rsidP="007608F1">
      <w:pPr>
        <w:pStyle w:val="B1"/>
      </w:pPr>
      <w:r>
        <w:tab/>
        <w:t>12.</w:t>
      </w:r>
      <w:r>
        <w:tab/>
        <w:t xml:space="preserve">The P-CSCF verifies </w:t>
      </w:r>
      <w:ins w:id="1" w:author="Docomo Ntt" w:date="2016-05-15T23:27:00Z">
        <w:r>
          <w:t>the following two condition: (i)</w:t>
        </w:r>
      </w:ins>
      <w:ins w:id="2" w:author="Docomo Ntt" w:date="2016-05-15T23:36:00Z">
        <w:r>
          <w:t xml:space="preserve"> </w:t>
        </w:r>
      </w:ins>
      <w:r w:rsidRPr="007608F1">
        <w:t>whether the UserID-3 indicated in the SIP INVITE message complies with the tel-URI that was provided to the UE</w:t>
      </w:r>
      <w:ins w:id="3" w:author="Docomo Ntt" w:date="2016-05-15T23:27:00Z">
        <w:r>
          <w:t xml:space="preserve"> and (ii)</w:t>
        </w:r>
      </w:ins>
      <w:ins w:id="4" w:author="Docomo Ntt" w:date="2016-05-15T23:28:00Z">
        <w:r>
          <w:t xml:space="preserve"> </w:t>
        </w:r>
        <w:r w:rsidRPr="007608F1">
          <w:rPr>
            <w:highlight w:val="yellow"/>
          </w:rPr>
          <w:t xml:space="preserve">whether there is a single </w:t>
        </w:r>
      </w:ins>
      <w:ins w:id="5" w:author="Docomo Ntt" w:date="2016-05-15T23:35:00Z">
        <w:r w:rsidRPr="001F3E2C">
          <w:rPr>
            <w:highlight w:val="yellow"/>
          </w:rPr>
          <w:t>IPv4 address or IPv6 prefix</w:t>
        </w:r>
      </w:ins>
      <w:ins w:id="6" w:author="Docomo Ntt" w:date="2016-05-15T23:28:00Z">
        <w:r w:rsidRPr="007608F1">
          <w:rPr>
            <w:highlight w:val="yellow"/>
          </w:rPr>
          <w:t xml:space="preserve"> in the contact address field</w:t>
        </w:r>
      </w:ins>
      <w:r w:rsidRPr="001F3E2C">
        <w:rPr>
          <w:highlight w:val="yellow"/>
        </w:rPr>
        <w:t>.</w:t>
      </w:r>
      <w:r>
        <w:t xml:space="preserve"> If compliant, P-CSCF forwards the SIP INVITE towards the PSAP including a callback parameter (CallBackPar) in the form of TEL-URI derived from the MSISDN received in step 7. </w:t>
      </w:r>
      <w:r w:rsidRPr="00BB747A">
        <w:t>The procedure stops here.</w:t>
      </w:r>
    </w:p>
    <w:p w14:paraId="7F24EE18" w14:textId="7191F5AD" w:rsidR="00F41472" w:rsidRDefault="00F41472" w:rsidP="00F41472">
      <w:pPr>
        <w:pStyle w:val="B2"/>
      </w:pPr>
      <w:r>
        <w:tab/>
        <w:t>A corresponding impact on the P-CSCF should therfore be captured.</w:t>
      </w:r>
    </w:p>
    <w:p w14:paraId="21A9FAD2" w14:textId="1FF8244E" w:rsidR="007860A4" w:rsidRDefault="00F41472" w:rsidP="007860A4">
      <w:pPr>
        <w:pStyle w:val="B1"/>
      </w:pPr>
      <w:r>
        <w:t>b</w:t>
      </w:r>
      <w:r w:rsidR="007860A4">
        <w:t>.</w:t>
      </w:r>
      <w:r w:rsidR="007860A4">
        <w:tab/>
      </w:r>
      <w:r w:rsidR="007860A4" w:rsidRPr="001F3E2C">
        <w:rPr>
          <w:b/>
        </w:rPr>
        <w:t>A one-to-one relation between IMSI and IMPI for the emergency call shall be ensured.</w:t>
      </w:r>
    </w:p>
    <w:p w14:paraId="63BD078D" w14:textId="77777777" w:rsidR="00F41472" w:rsidRDefault="004A5840" w:rsidP="00F41472">
      <w:pPr>
        <w:pStyle w:val="B2"/>
      </w:pPr>
      <w:r>
        <w:tab/>
      </w:r>
      <w:r w:rsidR="00F41472" w:rsidRPr="00F41472">
        <w:t xml:space="preserve">IMSI and IMPI (referrred to as "Private User Identity" in stage 2) have nothing to do with </w:t>
      </w:r>
      <w:r w:rsidRPr="00F41472">
        <w:t xml:space="preserve">the UserID-3 indicated in the SIP INVITE message </w:t>
      </w:r>
      <w:r w:rsidR="00F41472" w:rsidRPr="00F41472">
        <w:t>and</w:t>
      </w:r>
      <w:r w:rsidRPr="00F41472">
        <w:t xml:space="preserve"> the tel-URI that was provided to the UE</w:t>
      </w:r>
      <w:r w:rsidR="00F41472" w:rsidRPr="00F41472">
        <w:t>.</w:t>
      </w:r>
    </w:p>
    <w:p w14:paraId="1C46D70F" w14:textId="1997C43F" w:rsidR="00F41472" w:rsidRDefault="00F41472" w:rsidP="00F41472">
      <w:pPr>
        <w:pStyle w:val="B2"/>
      </w:pPr>
      <w:r>
        <w:tab/>
        <w:t xml:space="preserve">The </w:t>
      </w:r>
      <w:r w:rsidRPr="00F41472">
        <w:t>one-to-one relation between IMSI and IMPI</w:t>
      </w:r>
      <w:r>
        <w:t xml:space="preserve"> is not something that the P-CSCF can check, but simply a deploymement constraint.</w:t>
      </w:r>
    </w:p>
    <w:p w14:paraId="55F57228" w14:textId="44293AE1" w:rsidR="009D0AC2" w:rsidRDefault="009D0AC2" w:rsidP="00F41472">
      <w:pPr>
        <w:pStyle w:val="B2"/>
      </w:pPr>
      <w:r>
        <w:tab/>
        <w:t>This should be captured as part of the evaluation of Solution 5.</w:t>
      </w:r>
    </w:p>
    <w:p w14:paraId="41C96C3F" w14:textId="77777777" w:rsidR="00B001FD" w:rsidRPr="00E039E4" w:rsidRDefault="00B001FD" w:rsidP="00B001FD">
      <w:pPr>
        <w:pStyle w:val="Titre1"/>
        <w:rPr>
          <w:rFonts w:ascii="Times New Roman" w:hAnsi="Times New Roman"/>
        </w:rPr>
      </w:pPr>
      <w:r w:rsidRPr="00E039E4">
        <w:rPr>
          <w:rFonts w:ascii="Times New Roman" w:hAnsi="Times New Roman"/>
        </w:rPr>
        <w:t>Proposal</w:t>
      </w:r>
    </w:p>
    <w:p w14:paraId="674A9615" w14:textId="77777777" w:rsidR="00B001FD" w:rsidRDefault="00B001FD" w:rsidP="00B001FD">
      <w:pPr>
        <w:jc w:val="center"/>
        <w:rPr>
          <w:color w:val="C00000"/>
          <w:sz w:val="32"/>
          <w:szCs w:val="32"/>
        </w:rPr>
      </w:pPr>
      <w:r w:rsidRPr="00E039E4">
        <w:rPr>
          <w:color w:val="C00000"/>
          <w:sz w:val="32"/>
          <w:szCs w:val="32"/>
        </w:rPr>
        <w:t>***** Start of Change # 1 *****</w:t>
      </w:r>
    </w:p>
    <w:p w14:paraId="5FB4C2A2" w14:textId="77777777" w:rsidR="007860A4" w:rsidRDefault="007860A4" w:rsidP="007860A4">
      <w:pPr>
        <w:pStyle w:val="Titre3"/>
        <w:rPr>
          <w:lang w:eastAsia="zh-CN"/>
        </w:rPr>
      </w:pPr>
      <w:bookmarkStart w:id="7" w:name="_Toc449325721"/>
      <w:r>
        <w:rPr>
          <w:lang w:eastAsia="zh-CN"/>
        </w:rPr>
        <w:t>6.</w:t>
      </w:r>
      <w:r>
        <w:rPr>
          <w:rFonts w:hint="eastAsia"/>
        </w:rPr>
        <w:t>5</w:t>
      </w:r>
      <w:r>
        <w:rPr>
          <w:lang w:eastAsia="zh-CN"/>
        </w:rPr>
        <w:t>.2</w:t>
      </w:r>
      <w:r>
        <w:rPr>
          <w:lang w:eastAsia="zh-CN"/>
        </w:rPr>
        <w:tab/>
      </w:r>
      <w:r>
        <w:t>Impacts on existing nodes and functionality</w:t>
      </w:r>
      <w:bookmarkEnd w:id="7"/>
    </w:p>
    <w:p w14:paraId="349B9778" w14:textId="77777777" w:rsidR="007860A4" w:rsidRDefault="007860A4" w:rsidP="007860A4">
      <w:r>
        <w:rPr>
          <w:rFonts w:hint="eastAsia"/>
        </w:rPr>
        <w:t>T</w:t>
      </w:r>
      <w:r w:rsidRPr="00BB5C25">
        <w:t>he impacted 3GPP nodes are the following:</w:t>
      </w:r>
    </w:p>
    <w:p w14:paraId="500EAF88" w14:textId="77777777" w:rsidR="007860A4" w:rsidRPr="00573E6C" w:rsidRDefault="007860A4" w:rsidP="007860A4">
      <w:r w:rsidRPr="00573E6C">
        <w:t>P-CSCF:</w:t>
      </w:r>
    </w:p>
    <w:p w14:paraId="5E70E58C" w14:textId="77777777" w:rsidR="007860A4" w:rsidRDefault="007860A4" w:rsidP="007860A4">
      <w:pPr>
        <w:pStyle w:val="B1"/>
      </w:pPr>
      <w:r>
        <w:t>-</w:t>
      </w:r>
      <w:r>
        <w:tab/>
        <w:t>If the same P-CSCF handles emergency calls for both LBO and S8HR roaming architecture, the P-CSCF needs to be configured to know with which VPLMNs S8HR roaming agreement is used.</w:t>
      </w:r>
    </w:p>
    <w:p w14:paraId="2C231057" w14:textId="77777777" w:rsidR="007860A4" w:rsidRDefault="007860A4" w:rsidP="007860A4">
      <w:pPr>
        <w:pStyle w:val="B1"/>
      </w:pPr>
      <w:r>
        <w:t>-</w:t>
      </w:r>
      <w:r>
        <w:tab/>
        <w:t>P-CSCF needs to retrieve the IMSI/IMSI-unauthenticated indicator (if available)/IMEI and the MSISDN (if available) for an inbound roamer from the PCRF.</w:t>
      </w:r>
    </w:p>
    <w:p w14:paraId="5836A355" w14:textId="77777777" w:rsidR="007860A4" w:rsidRDefault="007860A4" w:rsidP="007860A4">
      <w:pPr>
        <w:pStyle w:val="B1"/>
      </w:pPr>
      <w:r w:rsidRPr="00CB6E39">
        <w:t>-</w:t>
      </w:r>
      <w:r w:rsidRPr="00CB6E39">
        <w:tab/>
        <w:t>For supporting Steps 9-12, P-CSCF accepts the SIP REGISTER message without authenticating the user. with the HPLMN IMS, i.e. the P-CSCF needs to support the GIBA procedure over Gm as defined in TS 24.229 [10].</w:t>
      </w:r>
      <w:r>
        <w:t xml:space="preserve"> </w:t>
      </w:r>
    </w:p>
    <w:p w14:paraId="4324E9E4" w14:textId="77777777" w:rsidR="007860A4" w:rsidRDefault="007860A4" w:rsidP="007860A4">
      <w:pPr>
        <w:pStyle w:val="B1"/>
      </w:pPr>
      <w:r w:rsidRPr="00C4344F">
        <w:lastRenderedPageBreak/>
        <w:t>-</w:t>
      </w:r>
      <w:r w:rsidRPr="00C4344F">
        <w:tab/>
        <w:t>The P-CSCF may include an indication whether emergency IMS sessions are supported in the 403 or 420 response.</w:t>
      </w:r>
    </w:p>
    <w:p w14:paraId="7A2DACE3" w14:textId="77777777" w:rsidR="007860A4" w:rsidRDefault="007860A4" w:rsidP="007860A4">
      <w:pPr>
        <w:pStyle w:val="B1"/>
        <w:rPr>
          <w:ins w:id="8" w:author="Antoine Mouquet (Orange)" w:date="2016-05-17T15:24:00Z"/>
        </w:rPr>
      </w:pPr>
      <w:r>
        <w:t>-</w:t>
      </w:r>
      <w:r>
        <w:tab/>
        <w:t>The P-CSCF may verify IMSI/IMEI in SIP register against the IMSI/IMEI provided by the PCRF.</w:t>
      </w:r>
    </w:p>
    <w:p w14:paraId="72C1C6C8" w14:textId="3DAE908F" w:rsidR="00E20DDD" w:rsidRDefault="00E20DDD" w:rsidP="007860A4">
      <w:pPr>
        <w:pStyle w:val="B1"/>
      </w:pPr>
      <w:ins w:id="9" w:author="Antoine Mouquet (Orange)" w:date="2016-05-17T15:24:00Z">
        <w:r>
          <w:t>-</w:t>
        </w:r>
        <w:r>
          <w:tab/>
          <w:t xml:space="preserve">The P-CSCF verifies that </w:t>
        </w:r>
        <w:r w:rsidRPr="00E20DDD">
          <w:t xml:space="preserve">there is a single IPv4 address or IPv6 prefix in the </w:t>
        </w:r>
        <w:r>
          <w:t>C</w:t>
        </w:r>
        <w:r w:rsidRPr="00E20DDD">
          <w:t>ontact address field</w:t>
        </w:r>
        <w:r>
          <w:t xml:space="preserve"> of the INVITE message.</w:t>
        </w:r>
      </w:ins>
    </w:p>
    <w:p w14:paraId="454E713B" w14:textId="77777777" w:rsidR="007860A4" w:rsidRPr="00F467A9" w:rsidRDefault="007860A4" w:rsidP="007860A4">
      <w:r w:rsidRPr="00F467A9">
        <w:t>PCRF:</w:t>
      </w:r>
    </w:p>
    <w:p w14:paraId="6D5ACC82" w14:textId="77777777" w:rsidR="007860A4" w:rsidRDefault="007860A4" w:rsidP="007860A4">
      <w:pPr>
        <w:pStyle w:val="B1"/>
      </w:pPr>
      <w:r>
        <w:t>-</w:t>
      </w:r>
      <w:r>
        <w:tab/>
        <w:t>PCRF needs to provide IMSI/IMSI-unauthenticated/IMEI over Rx to the P-CSCF.</w:t>
      </w:r>
    </w:p>
    <w:p w14:paraId="4F647C87" w14:textId="77777777" w:rsidR="007860A4" w:rsidRDefault="007860A4" w:rsidP="007860A4">
      <w:pPr>
        <w:pStyle w:val="B1"/>
      </w:pPr>
      <w:r>
        <w:t>-</w:t>
      </w:r>
      <w:r>
        <w:tab/>
        <w:t>PCRF needs to receive the IMSI-unauthenticated indicator (if available) over Gx.</w:t>
      </w:r>
    </w:p>
    <w:p w14:paraId="5D0A370F" w14:textId="77777777" w:rsidR="007860A4" w:rsidRPr="00953EA5" w:rsidRDefault="007860A4" w:rsidP="007860A4">
      <w:r w:rsidRPr="00953EA5">
        <w:t>PGW:</w:t>
      </w:r>
    </w:p>
    <w:p w14:paraId="6BEF297E" w14:textId="0A6F24D5" w:rsidR="007860A4" w:rsidRDefault="007860A4" w:rsidP="007860A4">
      <w:pPr>
        <w:pStyle w:val="B1"/>
      </w:pPr>
      <w:r>
        <w:t>-</w:t>
      </w:r>
      <w:r>
        <w:tab/>
      </w:r>
      <w:r w:rsidRPr="00BB747A">
        <w:t xml:space="preserve">For supporting Steps 9-12, </w:t>
      </w:r>
      <w:r>
        <w:t>PGW must prevent "source IP spoofing", as required for GIBA authentication in TS 33.203 [12].</w:t>
      </w:r>
    </w:p>
    <w:p w14:paraId="5117A7F4" w14:textId="77777777" w:rsidR="007860A4" w:rsidRDefault="007860A4" w:rsidP="007860A4">
      <w:r>
        <w:t>UE:</w:t>
      </w:r>
    </w:p>
    <w:p w14:paraId="13932C1C" w14:textId="77777777" w:rsidR="007860A4" w:rsidRPr="00C4344F" w:rsidRDefault="007860A4" w:rsidP="007860A4">
      <w:pPr>
        <w:pStyle w:val="B1"/>
      </w:pPr>
      <w:r w:rsidRPr="00C4344F">
        <w:t>-</w:t>
      </w:r>
      <w:r w:rsidRPr="00C4344F">
        <w:tab/>
        <w:t xml:space="preserve">To enable deterministic behaviour from UE to perform anonymous emergency call under the control of the serving network, UEs are required </w:t>
      </w:r>
      <w:r w:rsidRPr="00746D10">
        <w:t>to</w:t>
      </w:r>
      <w:r w:rsidRPr="00C4344F">
        <w:t xml:space="preserve"> interpret the indication whether</w:t>
      </w:r>
      <w:r w:rsidRPr="00746D10">
        <w:t xml:space="preserve"> </w:t>
      </w:r>
      <w:r w:rsidRPr="00C4344F">
        <w:t>anonymous IMS emergency sessions are supported in the serving network</w:t>
      </w:r>
      <w:r w:rsidRPr="00746D10">
        <w:t>.</w:t>
      </w:r>
      <w:r w:rsidRPr="00C4344F">
        <w:t xml:space="preserve"> </w:t>
      </w:r>
    </w:p>
    <w:p w14:paraId="100FFA4D" w14:textId="77777777" w:rsidR="007860A4" w:rsidRDefault="007860A4" w:rsidP="007860A4">
      <w:pPr>
        <w:pStyle w:val="B1"/>
      </w:pPr>
      <w:r>
        <w:t>-</w:t>
      </w:r>
      <w:r>
        <w:tab/>
      </w:r>
      <w:r w:rsidRPr="00BB747A">
        <w:t>Steps enclosed in block A in Figure 6.5.1.2-1 are possible only for</w:t>
      </w:r>
      <w:r>
        <w:t xml:space="preserve"> UEs supporting the GIBA procedure defined in TS 24.229 [10] </w:t>
      </w:r>
      <w:r w:rsidRPr="00BB747A">
        <w:t>as part of the emergency IMS registration procedure</w:t>
      </w:r>
      <w:r>
        <w:t>.</w:t>
      </w:r>
    </w:p>
    <w:p w14:paraId="5002246D" w14:textId="77777777" w:rsidR="007860A4" w:rsidRDefault="007860A4" w:rsidP="007860A4">
      <w:r>
        <w:t xml:space="preserve">HSS: </w:t>
      </w:r>
    </w:p>
    <w:p w14:paraId="7D3C5C3C" w14:textId="77777777" w:rsidR="007860A4" w:rsidRPr="00532564" w:rsidRDefault="007860A4" w:rsidP="007860A4">
      <w:pPr>
        <w:pStyle w:val="B1"/>
      </w:pPr>
      <w:r>
        <w:t>-</w:t>
      </w:r>
      <w:r>
        <w:tab/>
        <w:t>The EPS user profile needs to contain exactly one MSISDN, which needs to be the same as in the IMS profile, in order to obtain the same result as current IMS Emergency sessions procedures.</w:t>
      </w:r>
    </w:p>
    <w:p w14:paraId="0FAB668E" w14:textId="77777777" w:rsidR="007860A4" w:rsidRDefault="007860A4" w:rsidP="007860A4">
      <w:pPr>
        <w:pStyle w:val="Titre3"/>
        <w:rPr>
          <w:lang w:eastAsia="zh-CN"/>
        </w:rPr>
      </w:pPr>
      <w:bookmarkStart w:id="10" w:name="_Toc449325722"/>
      <w:r>
        <w:rPr>
          <w:lang w:eastAsia="zh-CN"/>
        </w:rPr>
        <w:t>6.</w:t>
      </w:r>
      <w:r>
        <w:rPr>
          <w:rFonts w:hint="eastAsia"/>
        </w:rPr>
        <w:t>5</w:t>
      </w:r>
      <w:r>
        <w:rPr>
          <w:lang w:eastAsia="zh-CN"/>
        </w:rPr>
        <w:t>.3</w:t>
      </w:r>
      <w:r>
        <w:rPr>
          <w:lang w:eastAsia="zh-CN"/>
        </w:rPr>
        <w:tab/>
        <w:t>Solution Evaluation</w:t>
      </w:r>
      <w:bookmarkEnd w:id="10"/>
    </w:p>
    <w:p w14:paraId="3D8A19B2" w14:textId="77777777" w:rsidR="007860A4" w:rsidRDefault="007860A4" w:rsidP="007860A4">
      <w:pPr>
        <w:rPr>
          <w:ins w:id="11" w:author="Antoine Mouquet (Orange)" w:date="2016-05-17T15:25:00Z"/>
          <w:lang w:eastAsia="ko-KR"/>
        </w:rPr>
      </w:pPr>
      <w:r>
        <w:rPr>
          <w:lang w:eastAsia="ko-KR"/>
        </w:rPr>
        <w:t>This solution applies when the user is allocated exactly one MSISDN for voice service. Other forms of Public User Identities cannot be used.</w:t>
      </w:r>
    </w:p>
    <w:p w14:paraId="056F2E54" w14:textId="7A20B8DC" w:rsidR="00436153" w:rsidRDefault="00436153" w:rsidP="007860A4">
      <w:pPr>
        <w:rPr>
          <w:ins w:id="12" w:author="Antoine Mouquet (Orange)" w:date="2016-05-17T15:28:00Z"/>
          <w:lang w:eastAsia="ko-KR"/>
        </w:rPr>
      </w:pPr>
      <w:ins w:id="13" w:author="Antoine Mouquet (Orange)" w:date="2016-05-17T15:25:00Z">
        <w:r>
          <w:rPr>
            <w:lang w:eastAsia="ko-KR"/>
          </w:rPr>
          <w:t xml:space="preserve">In addition, this solution can only be deployed when the HPLMN </w:t>
        </w:r>
      </w:ins>
      <w:ins w:id="14" w:author="Antoine Mouquet (Orange)" w:date="2016-05-17T15:26:00Z">
        <w:r>
          <w:rPr>
            <w:lang w:eastAsia="ko-KR"/>
          </w:rPr>
          <w:t xml:space="preserve">ensures a </w:t>
        </w:r>
        <w:r w:rsidRPr="00436153">
          <w:rPr>
            <w:lang w:eastAsia="ko-KR"/>
          </w:rPr>
          <w:t xml:space="preserve">one-to-one relation between IMSI and </w:t>
        </w:r>
      </w:ins>
      <w:ins w:id="15" w:author="Antoine Mouquet (Orange)" w:date="2016-05-17T15:27:00Z">
        <w:r w:rsidRPr="00436153">
          <w:rPr>
            <w:lang w:eastAsia="ko-KR"/>
          </w:rPr>
          <w:t>Private User Identity</w:t>
        </w:r>
        <w:r>
          <w:rPr>
            <w:lang w:eastAsia="ko-KR"/>
          </w:rPr>
          <w:t xml:space="preserve"> for all their IMS users.</w:t>
        </w:r>
      </w:ins>
    </w:p>
    <w:p w14:paraId="5460CCAD" w14:textId="6F5176F6" w:rsidR="00436153" w:rsidRDefault="00436153">
      <w:pPr>
        <w:pStyle w:val="NO"/>
        <w:rPr>
          <w:lang w:eastAsia="ko-KR"/>
        </w:rPr>
        <w:pPrChange w:id="16" w:author="Antoine Mouquet (Orange)" w:date="2016-05-17T15:28:00Z">
          <w:pPr/>
        </w:pPrChange>
      </w:pPr>
      <w:ins w:id="17" w:author="Antoine Mouquet (Orange)" w:date="2016-05-17T15:28:00Z">
        <w:r>
          <w:rPr>
            <w:lang w:eastAsia="ko-KR"/>
          </w:rPr>
          <w:t>NOTE: This implies t</w:t>
        </w:r>
      </w:ins>
      <w:ins w:id="18" w:author="Antoine Mouquet (Orange)" w:date="2016-05-17T15:29:00Z">
        <w:r>
          <w:rPr>
            <w:lang w:eastAsia="ko-KR"/>
          </w:rPr>
          <w:t xml:space="preserve">hat IMS services </w:t>
        </w:r>
      </w:ins>
      <w:ins w:id="19" w:author="Antoine Mouquet (Orange)" w:date="2016-05-17T15:30:00Z">
        <w:r>
          <w:rPr>
            <w:lang w:eastAsia="ko-KR"/>
          </w:rPr>
          <w:t>using</w:t>
        </w:r>
      </w:ins>
      <w:ins w:id="20" w:author="Antoine Mouquet (Orange)" w:date="2016-05-17T15:29:00Z">
        <w:r>
          <w:rPr>
            <w:lang w:eastAsia="ko-KR"/>
          </w:rPr>
          <w:t xml:space="preserve"> on </w:t>
        </w:r>
      </w:ins>
      <w:ins w:id="21" w:author="Antoine Mouquet (Orange)" w:date="2016-05-17T15:30:00Z">
        <w:r>
          <w:rPr>
            <w:lang w:eastAsia="ko-KR"/>
          </w:rPr>
          <w:t xml:space="preserve">other credentials than those present in the USIM/ISIM </w:t>
        </w:r>
      </w:ins>
      <w:ins w:id="22" w:author="Antoine Mouquet (Orange)" w:date="2016-05-17T15:31:00Z">
        <w:r>
          <w:rPr>
            <w:lang w:eastAsia="ko-KR"/>
          </w:rPr>
          <w:t xml:space="preserve">(e.g. RCS) </w:t>
        </w:r>
      </w:ins>
      <w:ins w:id="23" w:author="Antoine Mouquet (Orange)" w:date="2016-05-17T15:30:00Z">
        <w:r>
          <w:rPr>
            <w:lang w:eastAsia="ko-KR"/>
          </w:rPr>
          <w:t>may not be deployed</w:t>
        </w:r>
      </w:ins>
      <w:ins w:id="24" w:author="Antoine Mouquet (Orange)" w:date="2016-05-17T15:31:00Z">
        <w:r>
          <w:rPr>
            <w:lang w:eastAsia="ko-KR"/>
          </w:rPr>
          <w:t xml:space="preserve"> when this solution is deployed.</w:t>
        </w:r>
      </w:ins>
    </w:p>
    <w:p w14:paraId="75517600" w14:textId="77777777" w:rsidR="0051508C" w:rsidRDefault="0051508C" w:rsidP="0051508C">
      <w:pPr>
        <w:jc w:val="center"/>
        <w:rPr>
          <w:color w:val="C00000"/>
          <w:sz w:val="32"/>
          <w:szCs w:val="32"/>
        </w:rPr>
      </w:pPr>
      <w:r w:rsidRPr="00E039E4">
        <w:rPr>
          <w:color w:val="C00000"/>
          <w:sz w:val="32"/>
          <w:szCs w:val="32"/>
        </w:rPr>
        <w:t xml:space="preserve">***** </w:t>
      </w:r>
      <w:r>
        <w:rPr>
          <w:color w:val="C00000"/>
          <w:sz w:val="32"/>
          <w:szCs w:val="32"/>
        </w:rPr>
        <w:t>End</w:t>
      </w:r>
      <w:r w:rsidRPr="00E039E4">
        <w:rPr>
          <w:color w:val="C00000"/>
          <w:sz w:val="32"/>
          <w:szCs w:val="32"/>
        </w:rPr>
        <w:t xml:space="preserve"> of Change # 1 *****</w:t>
      </w:r>
    </w:p>
    <w:sectPr w:rsidR="0051508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8A779" w14:textId="77777777" w:rsidR="00CD06D5" w:rsidRDefault="00CD06D5">
      <w:r>
        <w:separator/>
      </w:r>
    </w:p>
    <w:p w14:paraId="368D9830" w14:textId="77777777" w:rsidR="00CD06D5" w:rsidRDefault="00CD06D5"/>
  </w:endnote>
  <w:endnote w:type="continuationSeparator" w:id="0">
    <w:p w14:paraId="2DC2765E" w14:textId="77777777" w:rsidR="00CD06D5" w:rsidRDefault="00CD06D5">
      <w:r>
        <w:continuationSeparator/>
      </w:r>
    </w:p>
    <w:p w14:paraId="1843C60C" w14:textId="77777777" w:rsidR="00CD06D5" w:rsidRDefault="00CD0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6A3F0" w14:textId="77777777" w:rsidR="007608F1" w:rsidRDefault="007608F1">
    <w:pPr>
      <w:framePr w:w="646" w:h="244" w:hRule="exact" w:wrap="around" w:vAnchor="text" w:hAnchor="margin" w:y="-5"/>
      <w:rPr>
        <w:rFonts w:ascii="Arial" w:hAnsi="Arial" w:cs="Arial"/>
        <w:b/>
        <w:bCs/>
        <w:i/>
        <w:iCs/>
        <w:sz w:val="18"/>
      </w:rPr>
    </w:pPr>
    <w:r>
      <w:rPr>
        <w:rFonts w:ascii="Arial" w:hAnsi="Arial" w:cs="Arial"/>
        <w:b/>
        <w:bCs/>
        <w:i/>
        <w:iCs/>
        <w:sz w:val="18"/>
      </w:rPr>
      <w:t>3GPP</w:t>
    </w:r>
  </w:p>
  <w:p w14:paraId="37BC1D75" w14:textId="77777777" w:rsidR="007608F1" w:rsidRDefault="00760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C2E13A" w14:textId="77777777" w:rsidR="007608F1" w:rsidRDefault="007608F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B7DE58" w14:textId="77777777" w:rsidR="00CD06D5" w:rsidRDefault="00CD06D5">
      <w:r>
        <w:separator/>
      </w:r>
    </w:p>
    <w:p w14:paraId="2DD9AA57" w14:textId="77777777" w:rsidR="00CD06D5" w:rsidRDefault="00CD06D5"/>
  </w:footnote>
  <w:footnote w:type="continuationSeparator" w:id="0">
    <w:p w14:paraId="50E83762" w14:textId="77777777" w:rsidR="00CD06D5" w:rsidRDefault="00CD06D5">
      <w:r>
        <w:continuationSeparator/>
      </w:r>
    </w:p>
    <w:p w14:paraId="77A183D7" w14:textId="77777777" w:rsidR="00CD06D5" w:rsidRDefault="00CD06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C0D8A" w14:textId="77777777" w:rsidR="007608F1" w:rsidRDefault="007608F1"/>
  <w:p w14:paraId="5B005713" w14:textId="77777777" w:rsidR="007608F1" w:rsidRDefault="007608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02ADD" w14:textId="77777777" w:rsidR="007608F1" w:rsidRPr="00306843" w:rsidRDefault="007608F1">
    <w:pPr>
      <w:framePr w:w="2851" w:h="244" w:hRule="exact" w:wrap="around" w:vAnchor="text" w:hAnchor="page" w:x="1156" w:y="-1"/>
      <w:rPr>
        <w:rFonts w:ascii="Arial" w:hAnsi="Arial" w:cs="Arial"/>
        <w:b/>
        <w:bCs/>
        <w:sz w:val="18"/>
        <w:lang w:val="fr-FR"/>
      </w:rPr>
    </w:pPr>
    <w:r w:rsidRPr="00306843">
      <w:rPr>
        <w:rFonts w:ascii="Arial" w:hAnsi="Arial" w:cs="Arial"/>
        <w:b/>
        <w:bCs/>
        <w:sz w:val="18"/>
        <w:lang w:val="fr-FR"/>
      </w:rPr>
      <w:t>SA WG2 Temporary Document</w:t>
    </w:r>
  </w:p>
  <w:p w14:paraId="32A94810" w14:textId="77777777" w:rsidR="007608F1" w:rsidRPr="00306843" w:rsidRDefault="007608F1">
    <w:pPr>
      <w:framePr w:w="946" w:h="272" w:hRule="exact" w:wrap="around" w:vAnchor="text" w:hAnchor="margin" w:xAlign="center" w:y="-1"/>
      <w:rPr>
        <w:rFonts w:ascii="Arial" w:hAnsi="Arial" w:cs="Arial"/>
        <w:b/>
        <w:bCs/>
        <w:sz w:val="18"/>
        <w:lang w:val="fr-FR"/>
      </w:rPr>
    </w:pPr>
    <w:r w:rsidRPr="00306843">
      <w:rPr>
        <w:rFonts w:ascii="Arial" w:hAnsi="Arial" w:cs="Arial"/>
        <w:b/>
        <w:bCs/>
        <w:sz w:val="18"/>
        <w:lang w:val="fr-FR"/>
      </w:rPr>
      <w:t xml:space="preserve">Page </w:t>
    </w:r>
    <w:r>
      <w:rPr>
        <w:rFonts w:ascii="Arial" w:hAnsi="Arial" w:cs="Arial"/>
        <w:b/>
        <w:bCs/>
        <w:sz w:val="18"/>
      </w:rPr>
      <w:fldChar w:fldCharType="begin"/>
    </w:r>
    <w:r w:rsidRPr="00306843">
      <w:rPr>
        <w:rFonts w:ascii="Arial" w:hAnsi="Arial" w:cs="Arial"/>
        <w:b/>
        <w:bCs/>
        <w:sz w:val="18"/>
        <w:lang w:val="fr-FR"/>
      </w:rPr>
      <w:instrText xml:space="preserve">page </w:instrText>
    </w:r>
    <w:r>
      <w:rPr>
        <w:rFonts w:ascii="Arial" w:hAnsi="Arial" w:cs="Arial"/>
        <w:b/>
        <w:bCs/>
        <w:sz w:val="18"/>
      </w:rPr>
      <w:fldChar w:fldCharType="separate"/>
    </w:r>
    <w:r w:rsidR="004052DB">
      <w:rPr>
        <w:rFonts w:ascii="Arial" w:hAnsi="Arial" w:cs="Arial"/>
        <w:b/>
        <w:bCs/>
        <w:noProof/>
        <w:sz w:val="18"/>
        <w:lang w:val="fr-FR"/>
      </w:rPr>
      <w:t>1</w:t>
    </w:r>
    <w:r>
      <w:rPr>
        <w:rFonts w:ascii="Arial" w:hAnsi="Arial" w:cs="Arial"/>
        <w:b/>
        <w:bCs/>
        <w:sz w:val="18"/>
      </w:rPr>
      <w:fldChar w:fldCharType="end"/>
    </w:r>
  </w:p>
  <w:p w14:paraId="233E573F" w14:textId="77777777" w:rsidR="007608F1" w:rsidRPr="00306843" w:rsidRDefault="007608F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938988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8A8E9FC"/>
    <w:lvl w:ilvl="0">
      <w:start w:val="1"/>
      <w:numFmt w:val="decimal"/>
      <w:lvlText w:val="%1."/>
      <w:lvlJc w:val="left"/>
      <w:pPr>
        <w:tabs>
          <w:tab w:val="num" w:pos="1492"/>
        </w:tabs>
        <w:ind w:left="1492" w:hanging="360"/>
      </w:pPr>
    </w:lvl>
  </w:abstractNum>
  <w:abstractNum w:abstractNumId="2">
    <w:nsid w:val="FFFFFF7D"/>
    <w:multiLevelType w:val="singleLevel"/>
    <w:tmpl w:val="3996C100"/>
    <w:lvl w:ilvl="0">
      <w:start w:val="1"/>
      <w:numFmt w:val="decimal"/>
      <w:lvlText w:val="%1."/>
      <w:lvlJc w:val="left"/>
      <w:pPr>
        <w:tabs>
          <w:tab w:val="num" w:pos="1209"/>
        </w:tabs>
        <w:ind w:left="1209" w:hanging="360"/>
      </w:pPr>
    </w:lvl>
  </w:abstractNum>
  <w:abstractNum w:abstractNumId="3">
    <w:nsid w:val="FFFFFF7E"/>
    <w:multiLevelType w:val="singleLevel"/>
    <w:tmpl w:val="412CB9E6"/>
    <w:lvl w:ilvl="0">
      <w:start w:val="1"/>
      <w:numFmt w:val="decimal"/>
      <w:lvlText w:val="%1."/>
      <w:lvlJc w:val="left"/>
      <w:pPr>
        <w:tabs>
          <w:tab w:val="num" w:pos="926"/>
        </w:tabs>
        <w:ind w:left="926" w:hanging="360"/>
      </w:pPr>
    </w:lvl>
  </w:abstractNum>
  <w:abstractNum w:abstractNumId="4">
    <w:nsid w:val="FFFFFF7F"/>
    <w:multiLevelType w:val="singleLevel"/>
    <w:tmpl w:val="8F125048"/>
    <w:lvl w:ilvl="0">
      <w:start w:val="1"/>
      <w:numFmt w:val="decimal"/>
      <w:lvlText w:val="%1."/>
      <w:lvlJc w:val="left"/>
      <w:pPr>
        <w:tabs>
          <w:tab w:val="num" w:pos="643"/>
        </w:tabs>
        <w:ind w:left="643" w:hanging="360"/>
      </w:pPr>
    </w:lvl>
  </w:abstractNum>
  <w:abstractNum w:abstractNumId="5">
    <w:nsid w:val="FFFFFF80"/>
    <w:multiLevelType w:val="singleLevel"/>
    <w:tmpl w:val="DC4E3BC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B62C667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57DCFF1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7812CC9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C92C24D6"/>
    <w:lvl w:ilvl="0">
      <w:start w:val="1"/>
      <w:numFmt w:val="decimal"/>
      <w:lvlText w:val="%1."/>
      <w:lvlJc w:val="left"/>
      <w:pPr>
        <w:tabs>
          <w:tab w:val="num" w:pos="360"/>
        </w:tabs>
        <w:ind w:left="360" w:hanging="360"/>
      </w:pPr>
    </w:lvl>
  </w:abstractNum>
  <w:abstractNum w:abstractNumId="10">
    <w:nsid w:val="FFFFFF89"/>
    <w:multiLevelType w:val="singleLevel"/>
    <w:tmpl w:val="49B87F1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4B2F63"/>
    <w:multiLevelType w:val="hybridMultilevel"/>
    <w:tmpl w:val="B3984D6E"/>
    <w:lvl w:ilvl="0" w:tplc="EEA850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7572503"/>
    <w:multiLevelType w:val="hybridMultilevel"/>
    <w:tmpl w:val="FAF2BCAC"/>
    <w:lvl w:ilvl="0" w:tplc="819019F4">
      <w:start w:val="1"/>
      <w:numFmt w:val="decimal"/>
      <w:lvlText w:val="%1."/>
      <w:lvlJc w:val="left"/>
      <w:pPr>
        <w:ind w:left="1665" w:hanging="360"/>
      </w:pPr>
      <w:rPr>
        <w:rFonts w:hint="default"/>
      </w:rPr>
    </w:lvl>
    <w:lvl w:ilvl="1" w:tplc="04090019" w:tentative="1">
      <w:start w:val="1"/>
      <w:numFmt w:val="upperLetter"/>
      <w:lvlText w:val="%2."/>
      <w:lvlJc w:val="left"/>
      <w:pPr>
        <w:ind w:left="2105" w:hanging="400"/>
      </w:pPr>
    </w:lvl>
    <w:lvl w:ilvl="2" w:tplc="0409001B" w:tentative="1">
      <w:start w:val="1"/>
      <w:numFmt w:val="lowerRoman"/>
      <w:lvlText w:val="%3."/>
      <w:lvlJc w:val="right"/>
      <w:pPr>
        <w:ind w:left="2505" w:hanging="400"/>
      </w:pPr>
    </w:lvl>
    <w:lvl w:ilvl="3" w:tplc="0409000F" w:tentative="1">
      <w:start w:val="1"/>
      <w:numFmt w:val="decimal"/>
      <w:lvlText w:val="%4."/>
      <w:lvlJc w:val="left"/>
      <w:pPr>
        <w:ind w:left="2905" w:hanging="400"/>
      </w:pPr>
    </w:lvl>
    <w:lvl w:ilvl="4" w:tplc="04090019" w:tentative="1">
      <w:start w:val="1"/>
      <w:numFmt w:val="upperLetter"/>
      <w:lvlText w:val="%5."/>
      <w:lvlJc w:val="left"/>
      <w:pPr>
        <w:ind w:left="3305" w:hanging="400"/>
      </w:pPr>
    </w:lvl>
    <w:lvl w:ilvl="5" w:tplc="0409001B" w:tentative="1">
      <w:start w:val="1"/>
      <w:numFmt w:val="lowerRoman"/>
      <w:lvlText w:val="%6."/>
      <w:lvlJc w:val="right"/>
      <w:pPr>
        <w:ind w:left="3705" w:hanging="400"/>
      </w:pPr>
    </w:lvl>
    <w:lvl w:ilvl="6" w:tplc="0409000F" w:tentative="1">
      <w:start w:val="1"/>
      <w:numFmt w:val="decimal"/>
      <w:lvlText w:val="%7."/>
      <w:lvlJc w:val="left"/>
      <w:pPr>
        <w:ind w:left="4105" w:hanging="400"/>
      </w:pPr>
    </w:lvl>
    <w:lvl w:ilvl="7" w:tplc="04090019" w:tentative="1">
      <w:start w:val="1"/>
      <w:numFmt w:val="upperLetter"/>
      <w:lvlText w:val="%8."/>
      <w:lvlJc w:val="left"/>
      <w:pPr>
        <w:ind w:left="4505" w:hanging="400"/>
      </w:pPr>
    </w:lvl>
    <w:lvl w:ilvl="8" w:tplc="0409001B" w:tentative="1">
      <w:start w:val="1"/>
      <w:numFmt w:val="lowerRoman"/>
      <w:lvlText w:val="%9."/>
      <w:lvlJc w:val="right"/>
      <w:pPr>
        <w:ind w:left="4905"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6"/>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5"/>
  </w:num>
  <w:num w:numId="26">
    <w:abstractNumId w:val="17"/>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6E7"/>
    <w:rsid w:val="000222BA"/>
    <w:rsid w:val="000647DD"/>
    <w:rsid w:val="00072F03"/>
    <w:rsid w:val="00077D47"/>
    <w:rsid w:val="000850FC"/>
    <w:rsid w:val="00097CE8"/>
    <w:rsid w:val="000B5E4D"/>
    <w:rsid w:val="000C1927"/>
    <w:rsid w:val="000E4FF8"/>
    <w:rsid w:val="001146C4"/>
    <w:rsid w:val="00117C0C"/>
    <w:rsid w:val="00133243"/>
    <w:rsid w:val="0013651F"/>
    <w:rsid w:val="001420E1"/>
    <w:rsid w:val="001B0486"/>
    <w:rsid w:val="001C595E"/>
    <w:rsid w:val="001F3E2C"/>
    <w:rsid w:val="00216BE9"/>
    <w:rsid w:val="0023536A"/>
    <w:rsid w:val="00263C63"/>
    <w:rsid w:val="00287EF5"/>
    <w:rsid w:val="002D0297"/>
    <w:rsid w:val="002D2177"/>
    <w:rsid w:val="002E7C6F"/>
    <w:rsid w:val="002F3BA8"/>
    <w:rsid w:val="00306843"/>
    <w:rsid w:val="0034028D"/>
    <w:rsid w:val="003521FA"/>
    <w:rsid w:val="003553E9"/>
    <w:rsid w:val="00393D0A"/>
    <w:rsid w:val="003B4362"/>
    <w:rsid w:val="003C3719"/>
    <w:rsid w:val="003F12D4"/>
    <w:rsid w:val="004052DB"/>
    <w:rsid w:val="00436153"/>
    <w:rsid w:val="00440983"/>
    <w:rsid w:val="00454D39"/>
    <w:rsid w:val="00473FD7"/>
    <w:rsid w:val="00474B2E"/>
    <w:rsid w:val="004934E0"/>
    <w:rsid w:val="004A1E97"/>
    <w:rsid w:val="004A2E8B"/>
    <w:rsid w:val="004A5840"/>
    <w:rsid w:val="004C34C8"/>
    <w:rsid w:val="004C5B3A"/>
    <w:rsid w:val="004E04CA"/>
    <w:rsid w:val="0051508C"/>
    <w:rsid w:val="005326B5"/>
    <w:rsid w:val="00546A1B"/>
    <w:rsid w:val="005509C5"/>
    <w:rsid w:val="005915D9"/>
    <w:rsid w:val="005A591A"/>
    <w:rsid w:val="005B15B8"/>
    <w:rsid w:val="005D5ECB"/>
    <w:rsid w:val="005E44C2"/>
    <w:rsid w:val="005E669C"/>
    <w:rsid w:val="006007EC"/>
    <w:rsid w:val="00604530"/>
    <w:rsid w:val="00612F6D"/>
    <w:rsid w:val="00632C9B"/>
    <w:rsid w:val="00656840"/>
    <w:rsid w:val="006612B2"/>
    <w:rsid w:val="006868ED"/>
    <w:rsid w:val="00692A03"/>
    <w:rsid w:val="006A7601"/>
    <w:rsid w:val="006E54B0"/>
    <w:rsid w:val="00707D9A"/>
    <w:rsid w:val="0073482C"/>
    <w:rsid w:val="00754B92"/>
    <w:rsid w:val="007608F1"/>
    <w:rsid w:val="00782D8D"/>
    <w:rsid w:val="007860A4"/>
    <w:rsid w:val="007B2C9D"/>
    <w:rsid w:val="007B3538"/>
    <w:rsid w:val="007C27DA"/>
    <w:rsid w:val="007D3C62"/>
    <w:rsid w:val="007E01DB"/>
    <w:rsid w:val="007F04E2"/>
    <w:rsid w:val="0084606D"/>
    <w:rsid w:val="00851358"/>
    <w:rsid w:val="00854E32"/>
    <w:rsid w:val="008939D1"/>
    <w:rsid w:val="008944FA"/>
    <w:rsid w:val="00896618"/>
    <w:rsid w:val="008A13EC"/>
    <w:rsid w:val="008C401B"/>
    <w:rsid w:val="008D38B5"/>
    <w:rsid w:val="008F2282"/>
    <w:rsid w:val="00910E42"/>
    <w:rsid w:val="00924410"/>
    <w:rsid w:val="009429C0"/>
    <w:rsid w:val="0094713D"/>
    <w:rsid w:val="00952977"/>
    <w:rsid w:val="00963620"/>
    <w:rsid w:val="00972906"/>
    <w:rsid w:val="009D0AC2"/>
    <w:rsid w:val="009D3A81"/>
    <w:rsid w:val="009E41B8"/>
    <w:rsid w:val="009F173C"/>
    <w:rsid w:val="009F6404"/>
    <w:rsid w:val="009F6A9E"/>
    <w:rsid w:val="00A14CEE"/>
    <w:rsid w:val="00A23FA9"/>
    <w:rsid w:val="00A32EDF"/>
    <w:rsid w:val="00A41677"/>
    <w:rsid w:val="00A51EE2"/>
    <w:rsid w:val="00A90061"/>
    <w:rsid w:val="00AD1D90"/>
    <w:rsid w:val="00AD60F2"/>
    <w:rsid w:val="00B001FD"/>
    <w:rsid w:val="00B12ED6"/>
    <w:rsid w:val="00B2694A"/>
    <w:rsid w:val="00B646C7"/>
    <w:rsid w:val="00BA672F"/>
    <w:rsid w:val="00BC62BF"/>
    <w:rsid w:val="00BF5B4E"/>
    <w:rsid w:val="00BF5CC5"/>
    <w:rsid w:val="00C33DBD"/>
    <w:rsid w:val="00C47B70"/>
    <w:rsid w:val="00C830A1"/>
    <w:rsid w:val="00C86E8A"/>
    <w:rsid w:val="00C91AB7"/>
    <w:rsid w:val="00C934E6"/>
    <w:rsid w:val="00C95E1E"/>
    <w:rsid w:val="00CC5766"/>
    <w:rsid w:val="00CC6DC7"/>
    <w:rsid w:val="00CD06D5"/>
    <w:rsid w:val="00CE4EFE"/>
    <w:rsid w:val="00CF3FA5"/>
    <w:rsid w:val="00D0689C"/>
    <w:rsid w:val="00D15B52"/>
    <w:rsid w:val="00D31BDD"/>
    <w:rsid w:val="00D423F2"/>
    <w:rsid w:val="00D85888"/>
    <w:rsid w:val="00DA4B27"/>
    <w:rsid w:val="00DB195F"/>
    <w:rsid w:val="00DD7403"/>
    <w:rsid w:val="00DE4828"/>
    <w:rsid w:val="00DF7FB6"/>
    <w:rsid w:val="00E20DDD"/>
    <w:rsid w:val="00E271BE"/>
    <w:rsid w:val="00EC0A6C"/>
    <w:rsid w:val="00EC2233"/>
    <w:rsid w:val="00ED1740"/>
    <w:rsid w:val="00EE3B2E"/>
    <w:rsid w:val="00EF4785"/>
    <w:rsid w:val="00F0666E"/>
    <w:rsid w:val="00F06C9D"/>
    <w:rsid w:val="00F16F3C"/>
    <w:rsid w:val="00F41472"/>
    <w:rsid w:val="00F72EAB"/>
    <w:rsid w:val="00F9126D"/>
    <w:rsid w:val="00FF4C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F20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customStyle="1" w:styleId="EditorsNoteCharChar">
    <w:name w:val="Editor's Note Char Char"/>
    <w:link w:val="EditorsNote"/>
    <w:rsid w:val="001C595E"/>
    <w:rPr>
      <w:rFonts w:eastAsia="Times New Roman"/>
      <w:color w:val="FF0000"/>
      <w:lang w:val="en-GB" w:eastAsia="ja-JP"/>
    </w:rPr>
  </w:style>
  <w:style w:type="character" w:customStyle="1" w:styleId="NOZchn">
    <w:name w:val="NO Zchn"/>
    <w:link w:val="NO"/>
    <w:rsid w:val="001C595E"/>
    <w:rPr>
      <w:rFonts w:eastAsia="Times New Roman"/>
      <w:color w:val="000000"/>
      <w:lang w:val="en-GB" w:eastAsia="ja-JP"/>
    </w:rPr>
  </w:style>
  <w:style w:type="paragraph" w:styleId="Textedebulles">
    <w:name w:val="Balloon Text"/>
    <w:basedOn w:val="Normal"/>
    <w:link w:val="TextedebullesCar"/>
    <w:rsid w:val="00707D9A"/>
    <w:pPr>
      <w:spacing w:after="0"/>
    </w:pPr>
    <w:rPr>
      <w:rFonts w:ascii="Malgun Gothic" w:hAnsi="Malgun Gothic"/>
      <w:sz w:val="18"/>
      <w:szCs w:val="18"/>
    </w:rPr>
  </w:style>
  <w:style w:type="character" w:customStyle="1" w:styleId="TextedebullesCar">
    <w:name w:val="Texte de bulles Car"/>
    <w:link w:val="Textedebulles"/>
    <w:rsid w:val="00707D9A"/>
    <w:rPr>
      <w:rFonts w:ascii="Malgun Gothic" w:eastAsia="Malgun Gothic" w:hAnsi="Malgun Gothic" w:cs="Times New Roman"/>
      <w:color w:val="000000"/>
      <w:sz w:val="18"/>
      <w:szCs w:val="18"/>
      <w:lang w:val="en-GB" w:eastAsia="ja-JP"/>
    </w:rPr>
  </w:style>
  <w:style w:type="paragraph" w:customStyle="1" w:styleId="NormalParagraph">
    <w:name w:val="Normal Paragraph"/>
    <w:uiPriority w:val="99"/>
    <w:qFormat/>
    <w:rsid w:val="007860A4"/>
    <w:pPr>
      <w:spacing w:after="200" w:line="276" w:lineRule="auto"/>
    </w:pPr>
    <w:rPr>
      <w:rFonts w:ascii="Arial" w:eastAsia="SimSun" w:hAnsi="Arial"/>
      <w:sz w:val="22"/>
      <w:szCs w:val="22"/>
      <w:lang w:val="en-GB" w:eastAsia="en-GB"/>
    </w:rPr>
  </w:style>
  <w:style w:type="character" w:customStyle="1" w:styleId="B1Char">
    <w:name w:val="B1 Char"/>
    <w:link w:val="B1"/>
    <w:rsid w:val="007860A4"/>
    <w:rPr>
      <w:color w:val="000000"/>
      <w:lang w:val="en-GB"/>
    </w:rPr>
  </w:style>
  <w:style w:type="character" w:customStyle="1" w:styleId="TFChar">
    <w:name w:val="TF Char"/>
    <w:link w:val="TF"/>
    <w:rsid w:val="007860A4"/>
    <w:rPr>
      <w:rFonts w:ascii="Arial" w:hAnsi="Arial"/>
      <w:b/>
      <w:color w:val="000000"/>
      <w:lang w:val="en-GB"/>
    </w:rPr>
  </w:style>
  <w:style w:type="character" w:customStyle="1" w:styleId="THChar">
    <w:name w:val="TH Char"/>
    <w:link w:val="TH"/>
    <w:rsid w:val="007860A4"/>
    <w:rPr>
      <w:rFonts w:ascii="Arial" w:hAnsi="Arial"/>
      <w:b/>
      <w:color w:val="00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customStyle="1" w:styleId="EditorsNoteCharChar">
    <w:name w:val="Editor's Note Char Char"/>
    <w:link w:val="EditorsNote"/>
    <w:rsid w:val="001C595E"/>
    <w:rPr>
      <w:rFonts w:eastAsia="Times New Roman"/>
      <w:color w:val="FF0000"/>
      <w:lang w:val="en-GB" w:eastAsia="ja-JP"/>
    </w:rPr>
  </w:style>
  <w:style w:type="character" w:customStyle="1" w:styleId="NOZchn">
    <w:name w:val="NO Zchn"/>
    <w:link w:val="NO"/>
    <w:rsid w:val="001C595E"/>
    <w:rPr>
      <w:rFonts w:eastAsia="Times New Roman"/>
      <w:color w:val="000000"/>
      <w:lang w:val="en-GB" w:eastAsia="ja-JP"/>
    </w:rPr>
  </w:style>
  <w:style w:type="paragraph" w:styleId="Textedebulles">
    <w:name w:val="Balloon Text"/>
    <w:basedOn w:val="Normal"/>
    <w:link w:val="TextedebullesCar"/>
    <w:rsid w:val="00707D9A"/>
    <w:pPr>
      <w:spacing w:after="0"/>
    </w:pPr>
    <w:rPr>
      <w:rFonts w:ascii="Malgun Gothic" w:hAnsi="Malgun Gothic"/>
      <w:sz w:val="18"/>
      <w:szCs w:val="18"/>
    </w:rPr>
  </w:style>
  <w:style w:type="character" w:customStyle="1" w:styleId="TextedebullesCar">
    <w:name w:val="Texte de bulles Car"/>
    <w:link w:val="Textedebulles"/>
    <w:rsid w:val="00707D9A"/>
    <w:rPr>
      <w:rFonts w:ascii="Malgun Gothic" w:eastAsia="Malgun Gothic" w:hAnsi="Malgun Gothic" w:cs="Times New Roman"/>
      <w:color w:val="000000"/>
      <w:sz w:val="18"/>
      <w:szCs w:val="18"/>
      <w:lang w:val="en-GB" w:eastAsia="ja-JP"/>
    </w:rPr>
  </w:style>
  <w:style w:type="paragraph" w:customStyle="1" w:styleId="NormalParagraph">
    <w:name w:val="Normal Paragraph"/>
    <w:uiPriority w:val="99"/>
    <w:qFormat/>
    <w:rsid w:val="007860A4"/>
    <w:pPr>
      <w:spacing w:after="200" w:line="276" w:lineRule="auto"/>
    </w:pPr>
    <w:rPr>
      <w:rFonts w:ascii="Arial" w:eastAsia="SimSun" w:hAnsi="Arial"/>
      <w:sz w:val="22"/>
      <w:szCs w:val="22"/>
      <w:lang w:val="en-GB" w:eastAsia="en-GB"/>
    </w:rPr>
  </w:style>
  <w:style w:type="character" w:customStyle="1" w:styleId="B1Char">
    <w:name w:val="B1 Char"/>
    <w:link w:val="B1"/>
    <w:rsid w:val="007860A4"/>
    <w:rPr>
      <w:color w:val="000000"/>
      <w:lang w:val="en-GB"/>
    </w:rPr>
  </w:style>
  <w:style w:type="character" w:customStyle="1" w:styleId="TFChar">
    <w:name w:val="TF Char"/>
    <w:link w:val="TF"/>
    <w:rsid w:val="007860A4"/>
    <w:rPr>
      <w:rFonts w:ascii="Arial" w:hAnsi="Arial"/>
      <w:b/>
      <w:color w:val="000000"/>
      <w:lang w:val="en-GB"/>
    </w:rPr>
  </w:style>
  <w:style w:type="character" w:customStyle="1" w:styleId="THChar">
    <w:name w:val="TH Char"/>
    <w:link w:val="TH"/>
    <w:rsid w:val="007860A4"/>
    <w:rPr>
      <w:rFonts w:ascii="Arial" w:hAnsi="Arial"/>
      <w:b/>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2</Pages>
  <Words>647</Words>
  <Characters>3561</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cp:lastModifiedBy>
  <cp:revision>20</cp:revision>
  <cp:lastPrinted>2003-09-26T16:29:00Z</cp:lastPrinted>
  <dcterms:created xsi:type="dcterms:W3CDTF">2016-05-17T13:16:00Z</dcterms:created>
  <dcterms:modified xsi:type="dcterms:W3CDTF">2016-05-17T13:36:00Z</dcterms:modified>
</cp:coreProperties>
</file>